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3332675D" w:rsidR="00A41639" w:rsidRPr="00BD766F" w:rsidRDefault="00A41639" w:rsidP="00A41639">
      <w:pPr>
        <w:pStyle w:val="CRCoverPage"/>
        <w:tabs>
          <w:tab w:val="right" w:pos="9639"/>
        </w:tabs>
        <w:spacing w:after="0"/>
        <w:rPr>
          <w:b/>
          <w:i/>
          <w:noProof/>
          <w:sz w:val="28"/>
        </w:rPr>
      </w:pPr>
      <w:r>
        <w:rPr>
          <w:b/>
          <w:noProof/>
          <w:sz w:val="24"/>
        </w:rPr>
        <w:t>3GPP TSG-SA WG2 Meeting #13</w:t>
      </w:r>
      <w:r w:rsidR="0007775E">
        <w:rPr>
          <w:b/>
          <w:noProof/>
          <w:sz w:val="24"/>
        </w:rPr>
        <w:t>5</w:t>
      </w:r>
      <w:r w:rsidRPr="00BD766F">
        <w:rPr>
          <w:b/>
          <w:i/>
          <w:noProof/>
          <w:sz w:val="28"/>
        </w:rPr>
        <w:tab/>
      </w:r>
      <w:r>
        <w:rPr>
          <w:rFonts w:cs="Arial"/>
          <w:b/>
          <w:bCs/>
          <w:color w:val="808080"/>
          <w:sz w:val="26"/>
          <w:szCs w:val="26"/>
        </w:rPr>
        <w:t>S2-190</w:t>
      </w:r>
      <w:r w:rsidR="00694455">
        <w:rPr>
          <w:rFonts w:cs="Arial"/>
          <w:b/>
          <w:bCs/>
          <w:color w:val="808080"/>
          <w:sz w:val="26"/>
          <w:szCs w:val="26"/>
        </w:rPr>
        <w:t>8820</w:t>
      </w:r>
    </w:p>
    <w:p w14:paraId="73465EF8" w14:textId="52876BA7" w:rsidR="00CE6E6F" w:rsidRPr="00733709" w:rsidRDefault="0007775E" w:rsidP="00A41639">
      <w:pPr>
        <w:pStyle w:val="CRCoverPage"/>
        <w:tabs>
          <w:tab w:val="right" w:pos="9639"/>
        </w:tabs>
        <w:rPr>
          <w:b/>
          <w:noProof/>
          <w:sz w:val="28"/>
        </w:rPr>
      </w:pPr>
      <w:r>
        <w:rPr>
          <w:rFonts w:ascii="等线" w:eastAsia="等线" w:hAnsi="等线" w:hint="eastAsia"/>
          <w:b/>
          <w:noProof/>
          <w:sz w:val="24"/>
          <w:lang w:eastAsia="zh-CN"/>
        </w:rPr>
        <w:t>S</w:t>
      </w:r>
      <w:r>
        <w:rPr>
          <w:b/>
          <w:noProof/>
          <w:sz w:val="24"/>
        </w:rPr>
        <w:t xml:space="preserve">plit, </w:t>
      </w:r>
      <w:r w:rsidRPr="001730E6">
        <w:rPr>
          <w:b/>
          <w:noProof/>
          <w:sz w:val="24"/>
        </w:rPr>
        <w:t>Croatia</w:t>
      </w:r>
      <w:r w:rsidRPr="001730E6">
        <w:rPr>
          <w:rFonts w:hint="eastAsia"/>
          <w:b/>
          <w:noProof/>
          <w:sz w:val="24"/>
        </w:rPr>
        <w:t>,</w:t>
      </w:r>
      <w:r w:rsidRPr="001730E6">
        <w:rPr>
          <w:b/>
          <w:noProof/>
          <w:sz w:val="24"/>
        </w:rPr>
        <w:t xml:space="preserve"> </w:t>
      </w:r>
      <w:r>
        <w:rPr>
          <w:b/>
          <w:noProof/>
          <w:sz w:val="24"/>
        </w:rPr>
        <w:t>11</w:t>
      </w:r>
      <w:r>
        <w:rPr>
          <w:rFonts w:ascii="等线" w:eastAsia="等线" w:hAnsi="等线" w:hint="eastAsia"/>
          <w:b/>
          <w:noProof/>
          <w:sz w:val="24"/>
          <w:lang w:eastAsia="zh-CN"/>
        </w:rPr>
        <w:t>-</w:t>
      </w:r>
      <w:r>
        <w:rPr>
          <w:b/>
          <w:noProof/>
          <w:sz w:val="24"/>
        </w:rPr>
        <w:t>18 Oct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251DD56C" w:rsidR="001E41F3" w:rsidRPr="00EB0499" w:rsidRDefault="000401AE" w:rsidP="009F446A">
            <w:pPr>
              <w:pStyle w:val="CRCoverPage"/>
              <w:spacing w:after="0"/>
              <w:rPr>
                <w:b/>
                <w:noProof/>
                <w:sz w:val="28"/>
              </w:rPr>
            </w:pPr>
            <w:r w:rsidRPr="00EB0499">
              <w:rPr>
                <w:b/>
                <w:noProof/>
                <w:sz w:val="28"/>
              </w:rPr>
              <w:t>23.50</w:t>
            </w:r>
            <w:r w:rsidR="009F446A">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2BD2010" w:rsidR="001E41F3" w:rsidRPr="0091450A" w:rsidRDefault="0091450A"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679</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48050E09" w:rsidR="001E41F3" w:rsidRPr="00694455" w:rsidRDefault="00694455" w:rsidP="00694455">
            <w:pPr>
              <w:pStyle w:val="CRCoverPage"/>
              <w:spacing w:after="0"/>
              <w:rPr>
                <w:rFonts w:eastAsia="等线"/>
                <w:b/>
                <w:noProof/>
                <w:lang w:eastAsia="zh-CN"/>
              </w:rPr>
            </w:pPr>
            <w:r w:rsidRPr="00694455">
              <w:rPr>
                <w:rFonts w:eastAsia="等线" w:hint="eastAsia"/>
                <w:b/>
                <w:noProof/>
                <w:sz w:val="28"/>
                <w:szCs w:val="28"/>
                <w:lang w:eastAsia="zh-CN"/>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7AF5EFFF" w:rsidR="001E41F3" w:rsidRPr="00EB0499" w:rsidRDefault="001A0CED" w:rsidP="009F446A">
            <w:pPr>
              <w:pStyle w:val="CRCoverPage"/>
              <w:spacing w:after="0"/>
              <w:jc w:val="center"/>
              <w:rPr>
                <w:noProof/>
              </w:rPr>
            </w:pPr>
            <w:r w:rsidRPr="00787D60">
              <w:rPr>
                <w:b/>
                <w:noProof/>
                <w:sz w:val="32"/>
              </w:rPr>
              <w:t>1</w:t>
            </w:r>
            <w:r w:rsidR="00095531" w:rsidRPr="00787D60">
              <w:rPr>
                <w:b/>
                <w:noProof/>
                <w:sz w:val="32"/>
              </w:rPr>
              <w:t>6</w:t>
            </w:r>
            <w:r w:rsidRPr="00787D60">
              <w:rPr>
                <w:b/>
                <w:noProof/>
                <w:sz w:val="32"/>
              </w:rPr>
              <w:t>.</w:t>
            </w:r>
            <w:r w:rsidR="00694455">
              <w:rPr>
                <w:b/>
                <w:noProof/>
                <w:sz w:val="32"/>
              </w:rPr>
              <w:t>2</w:t>
            </w:r>
            <w:r w:rsidR="00A41639">
              <w:rPr>
                <w:b/>
                <w:noProof/>
                <w:sz w:val="32"/>
              </w:rPr>
              <w:t>.</w:t>
            </w:r>
            <w:r w:rsidR="009F446A">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01ED0D53" w:rsidR="00F25D98" w:rsidRPr="00EB0499" w:rsidRDefault="00F25D98" w:rsidP="00014B0D">
            <w:pPr>
              <w:pStyle w:val="CRCoverPage"/>
              <w:spacing w:after="0"/>
              <w:rPr>
                <w:b/>
                <w:caps/>
                <w:noProof/>
                <w:lang w:eastAsia="ko-KR"/>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4744FF">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4744FF">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DA44E52" w:rsidR="001E41F3" w:rsidRPr="00EB0499" w:rsidRDefault="00863170" w:rsidP="00863170">
            <w:pPr>
              <w:pStyle w:val="CRCoverPage"/>
              <w:spacing w:after="0"/>
              <w:ind w:left="100"/>
              <w:rPr>
                <w:noProof/>
                <w:lang w:eastAsia="ko-KR"/>
              </w:rPr>
            </w:pPr>
            <w:r>
              <w:t>Clarification on target address in</w:t>
            </w:r>
            <w:r w:rsidR="0017067A">
              <w:t xml:space="preserve"> </w:t>
            </w:r>
            <w:r w:rsidR="0017067A">
              <w:rPr>
                <w:lang w:eastAsia="zh-CN"/>
              </w:rPr>
              <w:t>service request message</w:t>
            </w:r>
          </w:p>
        </w:tc>
      </w:tr>
      <w:tr w:rsidR="001E41F3" w:rsidRPr="00EB0499" w14:paraId="769E693F" w14:textId="77777777" w:rsidTr="004744FF">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4744FF">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4744FF">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4744FF">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4744FF">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B8A35E1" w:rsidR="001E41F3" w:rsidRPr="00EB0499" w:rsidRDefault="009F446A" w:rsidP="00BF0B84">
            <w:pPr>
              <w:pStyle w:val="CRCoverPage"/>
              <w:spacing w:after="0"/>
              <w:ind w:left="100"/>
              <w:rPr>
                <w:noProof/>
                <w:lang w:eastAsia="ko-KR"/>
              </w:rPr>
            </w:pPr>
            <w:r>
              <w:rPr>
                <w:noProof/>
              </w:rPr>
              <w:t>5G_eSBA</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50EAD4B" w:rsidR="001E41F3" w:rsidRPr="00EB0499" w:rsidRDefault="001A0CED" w:rsidP="0069445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694455">
              <w:rPr>
                <w:noProof/>
              </w:rPr>
              <w:t>9</w:t>
            </w:r>
            <w:r w:rsidR="004242F1" w:rsidRPr="00EB0499">
              <w:rPr>
                <w:noProof/>
              </w:rPr>
              <w:t>-</w:t>
            </w:r>
            <w:r w:rsidR="00694455">
              <w:rPr>
                <w:noProof/>
              </w:rPr>
              <w:t>30</w:t>
            </w:r>
          </w:p>
        </w:tc>
      </w:tr>
      <w:tr w:rsidR="001E41F3" w:rsidRPr="00EB0499" w14:paraId="476A1E86" w14:textId="77777777" w:rsidTr="004744FF">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4744FF">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7A52E62F" w:rsidR="001E41F3" w:rsidRPr="00EB0499" w:rsidRDefault="00FB54E2">
            <w:pPr>
              <w:pStyle w:val="CRCoverPage"/>
              <w:spacing w:after="0"/>
              <w:ind w:left="100"/>
              <w:rPr>
                <w:b/>
                <w:noProof/>
                <w:lang w:eastAsia="ko-KR"/>
              </w:rPr>
            </w:pPr>
            <w:r>
              <w:rPr>
                <w:rFonts w:ascii="等线" w:eastAsia="等线" w:hAnsi="等线"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4744FF">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4744FF">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4744FF" w:rsidRPr="00EB0499" w14:paraId="6A16F82F" w14:textId="77777777" w:rsidTr="004744FF">
        <w:tc>
          <w:tcPr>
            <w:tcW w:w="2268" w:type="dxa"/>
            <w:gridSpan w:val="2"/>
            <w:tcBorders>
              <w:top w:val="single" w:sz="4" w:space="0" w:color="auto"/>
              <w:left w:val="single" w:sz="4" w:space="0" w:color="auto"/>
            </w:tcBorders>
          </w:tcPr>
          <w:p w14:paraId="058197DC" w14:textId="77777777" w:rsidR="004744FF" w:rsidRPr="00EB0499" w:rsidRDefault="004744FF" w:rsidP="004744FF">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1921562" w14:textId="5DC51A69" w:rsidR="006B69B3" w:rsidRDefault="006B69B3" w:rsidP="008E1D09">
            <w:pPr>
              <w:pStyle w:val="CRCoverPage"/>
              <w:spacing w:after="0"/>
              <w:rPr>
                <w:rFonts w:eastAsia="等线"/>
                <w:lang w:eastAsia="zh-CN"/>
              </w:rPr>
            </w:pPr>
            <w:r>
              <w:rPr>
                <w:rFonts w:eastAsia="等线" w:hint="eastAsia"/>
                <w:lang w:eastAsia="zh-CN"/>
              </w:rPr>
              <w:t>T</w:t>
            </w:r>
            <w:r>
              <w:rPr>
                <w:rFonts w:eastAsia="等线"/>
                <w:lang w:eastAsia="zh-CN"/>
              </w:rPr>
              <w:t xml:space="preserve">he NRF may provide the IP address or FQDN of NF instance(s), or the Endpoint </w:t>
            </w:r>
            <w:proofErr w:type="gramStart"/>
            <w:r>
              <w:rPr>
                <w:rFonts w:eastAsia="等线"/>
                <w:lang w:eastAsia="zh-CN"/>
              </w:rPr>
              <w:t>Address(</w:t>
            </w:r>
            <w:proofErr w:type="spellStart"/>
            <w:proofErr w:type="gramEnd"/>
            <w:r>
              <w:rPr>
                <w:rFonts w:eastAsia="等线"/>
                <w:lang w:eastAsia="zh-CN"/>
              </w:rPr>
              <w:t>es</w:t>
            </w:r>
            <w:proofErr w:type="spellEnd"/>
            <w:r>
              <w:rPr>
                <w:rFonts w:eastAsia="等线"/>
                <w:lang w:eastAsia="zh-CN"/>
              </w:rPr>
              <w:t xml:space="preserve">) of relevant NF service instance(s) to NF Consumer. </w:t>
            </w:r>
            <w:r w:rsidR="00765432">
              <w:rPr>
                <w:rFonts w:eastAsia="等线"/>
                <w:lang w:eastAsia="zh-CN"/>
              </w:rPr>
              <w:t xml:space="preserve">This is not based on message routing model of the NF consumer. </w:t>
            </w:r>
          </w:p>
          <w:p w14:paraId="61C10A95" w14:textId="77777777" w:rsidR="00765432" w:rsidRDefault="00765432" w:rsidP="008E1D09">
            <w:pPr>
              <w:pStyle w:val="CRCoverPage"/>
              <w:spacing w:after="0"/>
              <w:rPr>
                <w:rFonts w:eastAsia="等线"/>
                <w:lang w:eastAsia="zh-CN"/>
              </w:rPr>
            </w:pPr>
          </w:p>
          <w:p w14:paraId="6CD40C29" w14:textId="38EE2FA9" w:rsidR="00765432" w:rsidRDefault="00765432" w:rsidP="008E1D09">
            <w:pPr>
              <w:pStyle w:val="CRCoverPage"/>
              <w:spacing w:after="0"/>
              <w:rPr>
                <w:rFonts w:eastAsia="等线"/>
                <w:lang w:eastAsia="zh-CN"/>
              </w:rPr>
            </w:pPr>
            <w:r>
              <w:t>The NRF may also provide NF Set ID</w:t>
            </w:r>
            <w:r>
              <w:rPr>
                <w:lang w:eastAsia="zh-CN"/>
              </w:rPr>
              <w:t xml:space="preserve"> and/or </w:t>
            </w:r>
            <w:r>
              <w:t>NF Service Set ID</w:t>
            </w:r>
            <w:r w:rsidRPr="0035608D">
              <w:t xml:space="preserve"> to the NF Consumer</w:t>
            </w:r>
            <w:r>
              <w:t xml:space="preserve"> or SCP.</w:t>
            </w:r>
          </w:p>
          <w:p w14:paraId="11137404" w14:textId="77777777" w:rsidR="006B69B3" w:rsidRDefault="006B69B3" w:rsidP="008E1D09">
            <w:pPr>
              <w:pStyle w:val="CRCoverPage"/>
              <w:spacing w:after="0"/>
              <w:rPr>
                <w:rFonts w:eastAsia="等线"/>
                <w:lang w:eastAsia="zh-CN"/>
              </w:rPr>
            </w:pPr>
            <w:bookmarkStart w:id="2" w:name="_GoBack"/>
            <w:bookmarkEnd w:id="2"/>
          </w:p>
          <w:p w14:paraId="6C71F027" w14:textId="1E7C667C" w:rsidR="008E1D09" w:rsidRPr="004A1313" w:rsidRDefault="006B69B3" w:rsidP="00A676CE">
            <w:pPr>
              <w:pStyle w:val="CRCoverPage"/>
              <w:spacing w:after="0"/>
              <w:rPr>
                <w:rFonts w:eastAsia="DengXian"/>
                <w:noProof/>
                <w:lang w:eastAsia="zh-CN"/>
              </w:rPr>
            </w:pPr>
            <w:r>
              <w:rPr>
                <w:rFonts w:eastAsia="等线"/>
                <w:lang w:eastAsia="zh-CN"/>
              </w:rPr>
              <w:t xml:space="preserve">For Indirect Communication without delegated discovery, </w:t>
            </w:r>
            <w:r w:rsidR="00A676CE">
              <w:rPr>
                <w:rFonts w:eastAsia="等线"/>
                <w:lang w:eastAsia="zh-CN"/>
              </w:rPr>
              <w:t xml:space="preserve">it is unclear whether </w:t>
            </w:r>
            <w:r>
              <w:rPr>
                <w:rFonts w:eastAsia="等线"/>
                <w:lang w:eastAsia="zh-CN"/>
              </w:rPr>
              <w:t xml:space="preserve">the NF consumer </w:t>
            </w:r>
            <w:r w:rsidR="00A676CE">
              <w:rPr>
                <w:rFonts w:eastAsia="等线"/>
                <w:lang w:eastAsia="zh-CN"/>
              </w:rPr>
              <w:t xml:space="preserve">or SCP select </w:t>
            </w:r>
            <w:r>
              <w:rPr>
                <w:rFonts w:eastAsia="等线"/>
                <w:lang w:eastAsia="zh-CN"/>
              </w:rPr>
              <w:t>the NF service instance</w:t>
            </w:r>
            <w:r w:rsidR="00A676CE">
              <w:rPr>
                <w:rFonts w:eastAsia="等线"/>
                <w:lang w:eastAsia="zh-CN"/>
              </w:rPr>
              <w:t xml:space="preserve">. It is clarified that the </w:t>
            </w:r>
            <w:proofErr w:type="spellStart"/>
            <w:r w:rsidR="00A676CE">
              <w:rPr>
                <w:rFonts w:eastAsia="等线"/>
                <w:lang w:eastAsia="zh-CN"/>
              </w:rPr>
              <w:t>NFconsumer</w:t>
            </w:r>
            <w:proofErr w:type="spellEnd"/>
            <w:r w:rsidR="00A676CE">
              <w:rPr>
                <w:rFonts w:eastAsia="等线"/>
                <w:lang w:eastAsia="zh-CN"/>
              </w:rPr>
              <w:t xml:space="preserve"> always select the target NF service instance, but the SCP can reselect a different NF service instance in the NF Service Set.</w:t>
            </w:r>
          </w:p>
        </w:tc>
      </w:tr>
      <w:tr w:rsidR="004744FF" w:rsidRPr="00EB0499" w14:paraId="675A5B8C" w14:textId="77777777" w:rsidTr="004744FF">
        <w:tc>
          <w:tcPr>
            <w:tcW w:w="2268" w:type="dxa"/>
            <w:gridSpan w:val="2"/>
            <w:tcBorders>
              <w:left w:val="single" w:sz="4" w:space="0" w:color="auto"/>
            </w:tcBorders>
          </w:tcPr>
          <w:p w14:paraId="0E3C1232" w14:textId="0DEC9C54" w:rsidR="004744FF" w:rsidRPr="00EB0499" w:rsidRDefault="004744FF" w:rsidP="004744FF">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4744FF" w:rsidRPr="004744FF" w:rsidRDefault="004744FF" w:rsidP="004744FF">
            <w:pPr>
              <w:pStyle w:val="CRCoverPage"/>
              <w:spacing w:after="0"/>
              <w:rPr>
                <w:noProof/>
                <w:sz w:val="8"/>
                <w:szCs w:val="8"/>
                <w:lang w:eastAsia="ko-KR"/>
              </w:rPr>
            </w:pPr>
          </w:p>
        </w:tc>
      </w:tr>
      <w:tr w:rsidR="004744FF" w:rsidRPr="00EB0499" w14:paraId="3B1F2B11" w14:textId="77777777" w:rsidTr="004744FF">
        <w:tc>
          <w:tcPr>
            <w:tcW w:w="2268" w:type="dxa"/>
            <w:gridSpan w:val="2"/>
            <w:tcBorders>
              <w:left w:val="single" w:sz="4" w:space="0" w:color="auto"/>
            </w:tcBorders>
          </w:tcPr>
          <w:p w14:paraId="1076F5C2" w14:textId="77777777" w:rsidR="004744FF" w:rsidRPr="00EB0499" w:rsidRDefault="004744FF" w:rsidP="004744FF">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EFE8932" w14:textId="77777777" w:rsidR="00881E27" w:rsidRDefault="00A676CE" w:rsidP="00A676CE">
            <w:pPr>
              <w:pStyle w:val="CRCoverPage"/>
              <w:spacing w:after="0"/>
              <w:rPr>
                <w:rFonts w:eastAsia="DengXian"/>
                <w:noProof/>
                <w:lang w:eastAsia="zh-CN"/>
              </w:rPr>
            </w:pPr>
            <w:r>
              <w:rPr>
                <w:rFonts w:eastAsia="DengXian"/>
                <w:noProof/>
                <w:lang w:eastAsia="zh-CN"/>
              </w:rPr>
              <w:t>Clarify that the response provided by NRF is not based on the message routing model of the NF consumer.</w:t>
            </w:r>
          </w:p>
          <w:p w14:paraId="3EBEDC88" w14:textId="26E446C9" w:rsidR="00A676CE" w:rsidRPr="00881E27" w:rsidRDefault="00A676CE" w:rsidP="00A676CE">
            <w:pPr>
              <w:pStyle w:val="CRCoverPage"/>
              <w:spacing w:after="0"/>
              <w:rPr>
                <w:rFonts w:eastAsia="DengXian"/>
                <w:noProof/>
                <w:lang w:eastAsia="zh-CN"/>
              </w:rPr>
            </w:pPr>
            <w:r>
              <w:rPr>
                <w:rFonts w:eastAsia="DengXian"/>
                <w:noProof/>
                <w:lang w:eastAsia="zh-CN"/>
              </w:rPr>
              <w:t xml:space="preserve">Clarify that </w:t>
            </w:r>
            <w:r>
              <w:rPr>
                <w:rFonts w:eastAsia="等线"/>
                <w:lang w:eastAsia="zh-CN"/>
              </w:rPr>
              <w:t>for direct communication and Indirect Communication without delegated discovery, the NF consumer selects target NF service instance. For indirect communication without delegate discovery, the SCP may reselect a different target NF service instance.</w:t>
            </w:r>
          </w:p>
        </w:tc>
      </w:tr>
      <w:tr w:rsidR="004744FF" w:rsidRPr="00EB0499" w14:paraId="4993322C" w14:textId="77777777" w:rsidTr="004744FF">
        <w:tc>
          <w:tcPr>
            <w:tcW w:w="2268" w:type="dxa"/>
            <w:gridSpan w:val="2"/>
            <w:tcBorders>
              <w:left w:val="single" w:sz="4" w:space="0" w:color="auto"/>
            </w:tcBorders>
          </w:tcPr>
          <w:p w14:paraId="35C406F7"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C4BF8C3" w14:textId="77777777" w:rsidR="004744FF" w:rsidRPr="004744FF" w:rsidRDefault="004744FF" w:rsidP="004744FF">
            <w:pPr>
              <w:pStyle w:val="CRCoverPage"/>
              <w:spacing w:after="0"/>
              <w:rPr>
                <w:noProof/>
                <w:sz w:val="8"/>
                <w:szCs w:val="8"/>
              </w:rPr>
            </w:pPr>
          </w:p>
        </w:tc>
      </w:tr>
      <w:tr w:rsidR="004744FF" w:rsidRPr="00EB0499" w14:paraId="5E9E5546" w14:textId="77777777" w:rsidTr="004744FF">
        <w:tc>
          <w:tcPr>
            <w:tcW w:w="2268" w:type="dxa"/>
            <w:gridSpan w:val="2"/>
            <w:tcBorders>
              <w:left w:val="single" w:sz="4" w:space="0" w:color="auto"/>
              <w:bottom w:val="single" w:sz="4" w:space="0" w:color="auto"/>
            </w:tcBorders>
          </w:tcPr>
          <w:p w14:paraId="2EF899F4" w14:textId="77777777" w:rsidR="004744FF" w:rsidRPr="00EB0499" w:rsidRDefault="004744FF" w:rsidP="004744FF">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0A98DE8A" w:rsidR="004744FF" w:rsidRPr="00881E27" w:rsidRDefault="00A676CE" w:rsidP="00A676CE">
            <w:pPr>
              <w:pStyle w:val="CRCoverPage"/>
              <w:spacing w:after="0"/>
              <w:rPr>
                <w:rFonts w:eastAsia="DengXian"/>
                <w:noProof/>
                <w:lang w:eastAsia="zh-CN"/>
              </w:rPr>
            </w:pPr>
            <w:r>
              <w:rPr>
                <w:rFonts w:eastAsia="DengXian"/>
                <w:noProof/>
                <w:lang w:eastAsia="zh-CN"/>
              </w:rPr>
              <w:t>The behaviour of NRF and NF consumer are unclear.</w:t>
            </w:r>
          </w:p>
        </w:tc>
      </w:tr>
      <w:tr w:rsidR="004744FF" w:rsidRPr="00EB0499" w14:paraId="5660A2D5" w14:textId="77777777" w:rsidTr="004744FF">
        <w:tc>
          <w:tcPr>
            <w:tcW w:w="2268" w:type="dxa"/>
            <w:gridSpan w:val="2"/>
          </w:tcPr>
          <w:p w14:paraId="7B3A49A6" w14:textId="77777777" w:rsidR="004744FF" w:rsidRPr="00EB0499" w:rsidRDefault="004744FF" w:rsidP="004744FF">
            <w:pPr>
              <w:pStyle w:val="CRCoverPage"/>
              <w:spacing w:after="0"/>
              <w:rPr>
                <w:b/>
                <w:i/>
                <w:noProof/>
                <w:sz w:val="8"/>
                <w:szCs w:val="8"/>
              </w:rPr>
            </w:pPr>
          </w:p>
        </w:tc>
        <w:tc>
          <w:tcPr>
            <w:tcW w:w="7373" w:type="dxa"/>
            <w:gridSpan w:val="9"/>
          </w:tcPr>
          <w:p w14:paraId="062862BD" w14:textId="77777777" w:rsidR="004744FF" w:rsidRPr="00EB0499" w:rsidRDefault="004744FF" w:rsidP="004744FF">
            <w:pPr>
              <w:pStyle w:val="CRCoverPage"/>
              <w:spacing w:after="0"/>
              <w:rPr>
                <w:noProof/>
                <w:sz w:val="8"/>
                <w:szCs w:val="8"/>
              </w:rPr>
            </w:pPr>
          </w:p>
        </w:tc>
      </w:tr>
      <w:tr w:rsidR="004744FF" w:rsidRPr="00EB0499" w14:paraId="1ABFFB96" w14:textId="77777777" w:rsidTr="004744FF">
        <w:tc>
          <w:tcPr>
            <w:tcW w:w="2268" w:type="dxa"/>
            <w:gridSpan w:val="2"/>
            <w:tcBorders>
              <w:top w:val="single" w:sz="4" w:space="0" w:color="auto"/>
              <w:left w:val="single" w:sz="4" w:space="0" w:color="auto"/>
            </w:tcBorders>
          </w:tcPr>
          <w:p w14:paraId="5453ABBB" w14:textId="77777777" w:rsidR="004744FF" w:rsidRPr="00EB0499" w:rsidRDefault="004744FF" w:rsidP="004744FF">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84BC6D7" w:rsidR="004744FF" w:rsidRPr="00F73797" w:rsidRDefault="00F73797" w:rsidP="00BF0B84">
            <w:pPr>
              <w:pStyle w:val="CRCoverPage"/>
              <w:spacing w:after="0"/>
              <w:ind w:left="100"/>
              <w:rPr>
                <w:rFonts w:eastAsia="等线"/>
                <w:noProof/>
                <w:lang w:val="en-US" w:eastAsia="zh-CN"/>
              </w:rPr>
            </w:pPr>
            <w:r>
              <w:rPr>
                <w:rFonts w:eastAsia="等线" w:hint="eastAsia"/>
                <w:noProof/>
                <w:lang w:val="en-US" w:eastAsia="zh-CN"/>
              </w:rPr>
              <w:t>6</w:t>
            </w:r>
            <w:r>
              <w:rPr>
                <w:rFonts w:eastAsia="等线"/>
                <w:noProof/>
                <w:lang w:val="en-US" w:eastAsia="zh-CN"/>
              </w:rPr>
              <w:t>.3.1</w:t>
            </w:r>
          </w:p>
        </w:tc>
      </w:tr>
      <w:tr w:rsidR="004744FF" w:rsidRPr="00EB0499" w14:paraId="0279213A" w14:textId="77777777" w:rsidTr="004744FF">
        <w:tc>
          <w:tcPr>
            <w:tcW w:w="2268" w:type="dxa"/>
            <w:gridSpan w:val="2"/>
            <w:tcBorders>
              <w:left w:val="single" w:sz="4" w:space="0" w:color="auto"/>
            </w:tcBorders>
          </w:tcPr>
          <w:p w14:paraId="5223698E"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395520A" w14:textId="77777777" w:rsidR="004744FF" w:rsidRPr="00EB0499" w:rsidRDefault="004744FF" w:rsidP="004744FF">
            <w:pPr>
              <w:pStyle w:val="CRCoverPage"/>
              <w:spacing w:after="0"/>
              <w:rPr>
                <w:noProof/>
                <w:sz w:val="8"/>
                <w:szCs w:val="8"/>
              </w:rPr>
            </w:pPr>
          </w:p>
        </w:tc>
      </w:tr>
      <w:tr w:rsidR="004744FF" w:rsidRPr="00EB0499" w14:paraId="386C78AE" w14:textId="77777777" w:rsidTr="004744FF">
        <w:tc>
          <w:tcPr>
            <w:tcW w:w="2268" w:type="dxa"/>
            <w:gridSpan w:val="2"/>
            <w:tcBorders>
              <w:left w:val="single" w:sz="4" w:space="0" w:color="auto"/>
            </w:tcBorders>
          </w:tcPr>
          <w:p w14:paraId="7BFC6E81" w14:textId="77777777" w:rsidR="004744FF" w:rsidRPr="00EB0499" w:rsidRDefault="004744FF" w:rsidP="00474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4744FF" w:rsidRPr="00EB0499" w:rsidRDefault="004744FF" w:rsidP="004744FF">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4744FF" w:rsidRPr="00EB0499" w:rsidRDefault="004744FF" w:rsidP="004744FF">
            <w:pPr>
              <w:pStyle w:val="CRCoverPage"/>
              <w:spacing w:after="0"/>
              <w:jc w:val="center"/>
              <w:rPr>
                <w:b/>
                <w:caps/>
                <w:noProof/>
              </w:rPr>
            </w:pPr>
            <w:r w:rsidRPr="00EB0499">
              <w:rPr>
                <w:b/>
                <w:caps/>
                <w:noProof/>
              </w:rPr>
              <w:t>N</w:t>
            </w:r>
          </w:p>
        </w:tc>
        <w:tc>
          <w:tcPr>
            <w:tcW w:w="2977" w:type="dxa"/>
            <w:gridSpan w:val="3"/>
          </w:tcPr>
          <w:p w14:paraId="22B92EB6" w14:textId="77777777" w:rsidR="004744FF" w:rsidRPr="00EB0499" w:rsidRDefault="004744FF" w:rsidP="004744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4744FF" w:rsidRPr="00EB0499" w:rsidRDefault="004744FF" w:rsidP="004744FF">
            <w:pPr>
              <w:pStyle w:val="CRCoverPage"/>
              <w:spacing w:after="0"/>
              <w:ind w:left="99"/>
              <w:rPr>
                <w:noProof/>
              </w:rPr>
            </w:pPr>
          </w:p>
        </w:tc>
      </w:tr>
      <w:tr w:rsidR="004744FF" w:rsidRPr="00EB0499" w14:paraId="3DC2FA6D" w14:textId="77777777" w:rsidTr="004744FF">
        <w:tc>
          <w:tcPr>
            <w:tcW w:w="2268" w:type="dxa"/>
            <w:gridSpan w:val="2"/>
            <w:tcBorders>
              <w:left w:val="single" w:sz="4" w:space="0" w:color="auto"/>
            </w:tcBorders>
          </w:tcPr>
          <w:p w14:paraId="345E6FEC" w14:textId="77777777" w:rsidR="004744FF" w:rsidRPr="00EB0499" w:rsidRDefault="004744FF" w:rsidP="004744FF">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4744FF" w:rsidRPr="00EB0499" w:rsidRDefault="007E2B04" w:rsidP="004744FF">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4744FF" w:rsidRPr="00EB0499" w:rsidRDefault="004744FF" w:rsidP="004744FF">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4744FF" w:rsidRPr="00EB0499" w:rsidRDefault="004744FF" w:rsidP="004744FF">
            <w:pPr>
              <w:pStyle w:val="CRCoverPage"/>
              <w:spacing w:after="0"/>
              <w:ind w:left="99"/>
              <w:rPr>
                <w:noProof/>
              </w:rPr>
            </w:pPr>
            <w:r w:rsidRPr="00EB0499">
              <w:rPr>
                <w:noProof/>
              </w:rPr>
              <w:t xml:space="preserve">TS/TR </w:t>
            </w:r>
            <w:r w:rsidR="007E2B04">
              <w:rPr>
                <w:noProof/>
              </w:rPr>
              <w:t xml:space="preserve">… </w:t>
            </w:r>
            <w:r w:rsidRPr="00EB0499">
              <w:rPr>
                <w:noProof/>
              </w:rPr>
              <w:t xml:space="preserve">CR ... </w:t>
            </w:r>
          </w:p>
        </w:tc>
      </w:tr>
      <w:tr w:rsidR="004744FF" w:rsidRPr="00EB0499" w14:paraId="1843C22B" w14:textId="77777777" w:rsidTr="004744FF">
        <w:tc>
          <w:tcPr>
            <w:tcW w:w="2268" w:type="dxa"/>
            <w:gridSpan w:val="2"/>
            <w:tcBorders>
              <w:left w:val="single" w:sz="4" w:space="0" w:color="auto"/>
            </w:tcBorders>
          </w:tcPr>
          <w:p w14:paraId="7C0DEAF4" w14:textId="77777777" w:rsidR="004744FF" w:rsidRPr="00EB0499" w:rsidRDefault="004744FF" w:rsidP="004744FF">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4744FF" w:rsidRPr="00EB0499" w:rsidRDefault="004744FF" w:rsidP="004744FF">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320F46B7" w14:textId="77777777" w:rsidTr="004744FF">
        <w:tc>
          <w:tcPr>
            <w:tcW w:w="2268" w:type="dxa"/>
            <w:gridSpan w:val="2"/>
            <w:tcBorders>
              <w:left w:val="single" w:sz="4" w:space="0" w:color="auto"/>
            </w:tcBorders>
          </w:tcPr>
          <w:p w14:paraId="7A7CAC95" w14:textId="77777777" w:rsidR="004744FF" w:rsidRPr="00EB0499" w:rsidRDefault="004744FF" w:rsidP="004744FF">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4744FF" w:rsidRPr="00EB0499" w:rsidRDefault="004744FF" w:rsidP="004744FF">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0AD3FF12" w14:textId="77777777" w:rsidTr="004744FF">
        <w:tc>
          <w:tcPr>
            <w:tcW w:w="2268" w:type="dxa"/>
            <w:gridSpan w:val="2"/>
            <w:tcBorders>
              <w:left w:val="single" w:sz="4" w:space="0" w:color="auto"/>
            </w:tcBorders>
          </w:tcPr>
          <w:p w14:paraId="0F18AC3B" w14:textId="77777777" w:rsidR="004744FF" w:rsidRPr="00EB0499" w:rsidRDefault="004744FF" w:rsidP="004744FF">
            <w:pPr>
              <w:pStyle w:val="CRCoverPage"/>
              <w:spacing w:after="0"/>
              <w:rPr>
                <w:b/>
                <w:i/>
                <w:noProof/>
              </w:rPr>
            </w:pPr>
          </w:p>
        </w:tc>
        <w:tc>
          <w:tcPr>
            <w:tcW w:w="7373" w:type="dxa"/>
            <w:gridSpan w:val="9"/>
            <w:tcBorders>
              <w:right w:val="single" w:sz="4" w:space="0" w:color="auto"/>
            </w:tcBorders>
          </w:tcPr>
          <w:p w14:paraId="40940D6E" w14:textId="77777777" w:rsidR="004744FF" w:rsidRPr="00EB0499" w:rsidRDefault="004744FF" w:rsidP="004744FF">
            <w:pPr>
              <w:pStyle w:val="CRCoverPage"/>
              <w:spacing w:after="0"/>
              <w:rPr>
                <w:noProof/>
              </w:rPr>
            </w:pPr>
          </w:p>
        </w:tc>
      </w:tr>
      <w:tr w:rsidR="004744FF" w:rsidRPr="00EB0499" w14:paraId="523EE306" w14:textId="77777777" w:rsidTr="004744FF">
        <w:tc>
          <w:tcPr>
            <w:tcW w:w="2268" w:type="dxa"/>
            <w:gridSpan w:val="2"/>
            <w:tcBorders>
              <w:left w:val="single" w:sz="4" w:space="0" w:color="auto"/>
              <w:bottom w:val="single" w:sz="4" w:space="0" w:color="auto"/>
            </w:tcBorders>
          </w:tcPr>
          <w:p w14:paraId="01ECFB4F" w14:textId="77777777" w:rsidR="004744FF" w:rsidRPr="00EB0499" w:rsidRDefault="004744FF" w:rsidP="004744FF">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4744FF" w:rsidRPr="00EB0499" w:rsidRDefault="004744FF" w:rsidP="0087614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2162B54" w14:textId="77777777" w:rsidR="009F446A" w:rsidRPr="009E0DE1" w:rsidRDefault="009F446A" w:rsidP="009F446A">
      <w:pPr>
        <w:pStyle w:val="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bookmarkStart w:id="3" w:name="_Toc11137261"/>
      <w:r w:rsidRPr="009E0DE1">
        <w:t>6.3</w:t>
      </w:r>
      <w:r w:rsidRPr="009E0DE1">
        <w:tab/>
        <w:t>Principles for Network Function and Network Function Service discovery and selection</w:t>
      </w:r>
      <w:bookmarkEnd w:id="3"/>
    </w:p>
    <w:p w14:paraId="615EE6D2" w14:textId="77777777" w:rsidR="00A676CE" w:rsidRPr="009E0DE1" w:rsidRDefault="00A676CE" w:rsidP="00A676CE">
      <w:pPr>
        <w:pStyle w:val="3"/>
        <w:rPr>
          <w:lang w:eastAsia="zh-CN"/>
        </w:rPr>
      </w:pPr>
      <w:bookmarkStart w:id="4" w:name="_Toc20150210"/>
      <w:r w:rsidRPr="009E0DE1">
        <w:rPr>
          <w:lang w:eastAsia="zh-CN"/>
        </w:rPr>
        <w:t>6.3.1</w:t>
      </w:r>
      <w:r w:rsidRPr="009E0DE1">
        <w:rPr>
          <w:lang w:eastAsia="zh-CN"/>
        </w:rPr>
        <w:tab/>
        <w:t>General</w:t>
      </w:r>
      <w:bookmarkEnd w:id="4"/>
    </w:p>
    <w:p w14:paraId="10C9E764" w14:textId="77777777" w:rsidR="00A676CE" w:rsidRPr="009E0DE1" w:rsidRDefault="00A676CE" w:rsidP="00A676CE">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4.17.10.</w:t>
      </w:r>
    </w:p>
    <w:p w14:paraId="2CBE9B1B" w14:textId="77777777" w:rsidR="00A676CE" w:rsidRPr="009E0DE1" w:rsidRDefault="00A676CE" w:rsidP="00A676CE">
      <w:pPr>
        <w:rPr>
          <w:lang w:eastAsia="zh-CN"/>
        </w:rPr>
      </w:pPr>
      <w:r w:rsidRPr="009E0DE1">
        <w:rPr>
          <w:lang w:eastAsia="zh-CN"/>
        </w:rPr>
        <w:t xml:space="preserve">Unless the expected NF and NF service information is locally configured on the requester NF, e.g. when the expected NF service or NF is in the same PLMN as the requester NF, the NF and NF service discovery is implemented via the </w:t>
      </w:r>
      <w:proofErr w:type="spellStart"/>
      <w:r w:rsidRPr="009E0DE1">
        <w:rPr>
          <w:lang w:eastAsia="zh-CN"/>
        </w:rPr>
        <w:t>The</w:t>
      </w:r>
      <w:proofErr w:type="spellEnd"/>
      <w:r w:rsidRPr="009E0DE1">
        <w:rPr>
          <w:lang w:eastAsia="zh-CN"/>
        </w:rPr>
        <w:t xml:space="preserve"> Network Repository Function (NRF</w:t>
      </w:r>
      <w:r>
        <w:rPr>
          <w:lang w:eastAsia="zh-CN"/>
        </w:rPr>
        <w:t>)</w:t>
      </w:r>
      <w:r w:rsidRPr="009E0DE1">
        <w:rPr>
          <w:lang w:eastAsia="zh-CN"/>
        </w:rPr>
        <w:t>. NRF</w:t>
      </w:r>
      <w:r w:rsidRPr="009E0DE1">
        <w:t xml:space="preserve"> </w:t>
      </w:r>
      <w:r w:rsidRPr="009E0DE1">
        <w:rPr>
          <w:lang w:eastAsia="zh-CN"/>
        </w:rPr>
        <w:t>is the logical function that is used to support the functionality of NF and NF service discovery</w:t>
      </w:r>
      <w:r>
        <w:rPr>
          <w:lang w:eastAsia="zh-CN"/>
        </w:rPr>
        <w:t xml:space="preserve"> and status notification</w:t>
      </w:r>
      <w:r w:rsidRPr="009E0DE1">
        <w:rPr>
          <w:lang w:eastAsia="zh-CN"/>
        </w:rPr>
        <w:t xml:space="preserve"> as specified in clause 6.2.6.</w:t>
      </w:r>
    </w:p>
    <w:p w14:paraId="275121FE" w14:textId="77777777" w:rsidR="00A676CE" w:rsidRDefault="00A676CE" w:rsidP="00A676CE">
      <w:pPr>
        <w:pStyle w:val="NO"/>
        <w:rPr>
          <w:lang w:eastAsia="zh-CN"/>
        </w:rPr>
      </w:pPr>
      <w:r>
        <w:rPr>
          <w:lang w:eastAsia="zh-CN"/>
        </w:rPr>
        <w:t>NOTE 1:</w:t>
      </w:r>
      <w:r>
        <w:rPr>
          <w:lang w:eastAsia="zh-CN"/>
        </w:rPr>
        <w:tab/>
        <w:t xml:space="preserve">NRF can be </w:t>
      </w:r>
      <w:proofErr w:type="spellStart"/>
      <w:r>
        <w:rPr>
          <w:lang w:eastAsia="zh-CN"/>
        </w:rPr>
        <w:t>colocated</w:t>
      </w:r>
      <w:proofErr w:type="spellEnd"/>
      <w:r>
        <w:rPr>
          <w:lang w:eastAsia="zh-CN"/>
        </w:rPr>
        <w:t xml:space="preserve"> together with SCP e.g. for communication option D, depicted in Annex E.</w:t>
      </w:r>
    </w:p>
    <w:p w14:paraId="6E91D62D" w14:textId="77777777" w:rsidR="00A676CE" w:rsidRPr="009E0DE1" w:rsidRDefault="00A676CE" w:rsidP="00A676CE">
      <w:pPr>
        <w:rPr>
          <w:lang w:eastAsia="zh-CN"/>
        </w:rPr>
      </w:pPr>
      <w:r w:rsidRPr="009E0DE1">
        <w:rPr>
          <w:lang w:eastAsia="zh-CN"/>
        </w:rPr>
        <w:t>In order for the requested NF type or NF service to be discovered via the NRF, the NF instance need to be registered in the NRF</w:t>
      </w:r>
      <w:r>
        <w:rPr>
          <w:lang w:eastAsia="zh-CN"/>
        </w:rPr>
        <w:t xml:space="preserve">. This is done by sending </w:t>
      </w:r>
      <w:proofErr w:type="gramStart"/>
      <w:r>
        <w:rPr>
          <w:lang w:eastAsia="zh-CN"/>
        </w:rPr>
        <w:t>a</w:t>
      </w:r>
      <w:proofErr w:type="gramEnd"/>
      <w:r>
        <w:rPr>
          <w:lang w:eastAsia="zh-CN"/>
        </w:rPr>
        <w:t xml:space="preserve"> </w:t>
      </w:r>
      <w:r w:rsidRPr="00190A3D">
        <w:rPr>
          <w:noProof/>
          <w:lang w:eastAsia="zh-CN"/>
        </w:rPr>
        <w:t>Nnrf_NFManagement_NFRegister</w:t>
      </w:r>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Pr>
          <w:lang w:eastAsia="zh-CN"/>
        </w:rPr>
        <w:t>. The NF service registration procedure is</w:t>
      </w:r>
      <w:r w:rsidRPr="009E0DE1">
        <w:rPr>
          <w:lang w:eastAsia="zh-CN"/>
        </w:rPr>
        <w:t xml:space="preserve"> specified in TS</w:t>
      </w:r>
      <w:r>
        <w:rPr>
          <w:lang w:eastAsia="zh-CN"/>
        </w:rPr>
        <w:t> </w:t>
      </w:r>
      <w:r w:rsidRPr="009E0DE1">
        <w:rPr>
          <w:lang w:eastAsia="zh-CN"/>
        </w:rPr>
        <w:t>23.502</w:t>
      </w:r>
      <w:r>
        <w:rPr>
          <w:lang w:eastAsia="zh-CN"/>
        </w:rPr>
        <w:t> </w:t>
      </w:r>
      <w:r w:rsidRPr="009E0DE1">
        <w:rPr>
          <w:lang w:eastAsia="zh-CN"/>
        </w:rPr>
        <w:t>[3], clause 4.17.1.</w:t>
      </w:r>
    </w:p>
    <w:p w14:paraId="6BD2726F" w14:textId="77777777" w:rsidR="00A676CE" w:rsidRPr="009E0DE1" w:rsidRDefault="00A676CE" w:rsidP="00A676CE">
      <w:pPr>
        <w:rPr>
          <w:lang w:eastAsia="zh-CN"/>
        </w:rPr>
      </w:pPr>
      <w:r w:rsidRPr="009E0DE1">
        <w:rPr>
          <w:lang w:eastAsia="zh-CN"/>
        </w:rPr>
        <w:t>In order for the requester NF</w:t>
      </w:r>
      <w:r>
        <w:rPr>
          <w:lang w:eastAsia="zh-CN"/>
        </w:rPr>
        <w:t xml:space="preserve"> or SCP</w:t>
      </w:r>
      <w:r w:rsidRPr="009E0DE1">
        <w:rPr>
          <w:lang w:eastAsia="zh-CN"/>
        </w:rPr>
        <w:t xml:space="preserve"> to obtain information about the NF and/or NF service(s) registered or configured in a PLMN/slice,</w:t>
      </w:r>
      <w:r>
        <w:rPr>
          <w:lang w:eastAsia="zh-CN"/>
        </w:rPr>
        <w:t xml:space="preserve"> based on local configuration</w:t>
      </w:r>
      <w:r w:rsidRPr="009E0DE1">
        <w:rPr>
          <w:lang w:eastAsia="zh-CN"/>
        </w:rPr>
        <w:t xml:space="preserve"> the</w:t>
      </w:r>
      <w:r w:rsidRPr="009E0DE1">
        <w:t xml:space="preserve"> requester NF</w:t>
      </w:r>
      <w:r>
        <w:t xml:space="preserve"> or SCP</w:t>
      </w:r>
      <w:r w:rsidRPr="009E0DE1">
        <w:t xml:space="preserve">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w:t>
      </w:r>
      <w:r>
        <w:t xml:space="preserve"> or SCP</w:t>
      </w:r>
      <w:r w:rsidRPr="009E0DE1">
        <w:t xml:space="preserve"> may also provide other service parameters e.g. slicing related information.</w:t>
      </w:r>
      <w:r w:rsidRPr="009E0DE1">
        <w:rPr>
          <w:lang w:eastAsia="zh-CN"/>
        </w:rPr>
        <w:t xml:space="preserve"> For the detailed service parameter(s) used for specific NF</w:t>
      </w:r>
      <w:r>
        <w:rPr>
          <w:lang w:eastAsia="zh-CN"/>
        </w:rPr>
        <w:t xml:space="preserve"> and NF service</w:t>
      </w:r>
      <w:r w:rsidRPr="009E0DE1">
        <w:rPr>
          <w:lang w:eastAsia="zh-CN"/>
        </w:rPr>
        <w:t xml:space="preserve"> discovery refer to clause 5.2.7.3.2</w:t>
      </w:r>
      <w:r>
        <w:rPr>
          <w:lang w:eastAsia="zh-CN"/>
        </w:rPr>
        <w:t xml:space="preserve"> of TS 23.502 [3]</w:t>
      </w:r>
      <w:r w:rsidRPr="009E0DE1">
        <w:rPr>
          <w:lang w:eastAsia="zh-CN"/>
        </w:rPr>
        <w:t>.</w:t>
      </w:r>
      <w:r>
        <w:rPr>
          <w:lang w:eastAsia="zh-CN"/>
        </w:rPr>
        <w:t xml:space="preserve"> The requester NF may also provide NF Set related information to enable reselection of NF instances within the NF set.</w:t>
      </w:r>
    </w:p>
    <w:p w14:paraId="037CF05C" w14:textId="77777777" w:rsidR="00A676CE" w:rsidRDefault="00A676CE" w:rsidP="00A676CE">
      <w:pPr>
        <w:rPr>
          <w:lang w:eastAsia="zh-CN"/>
        </w:rPr>
      </w:pPr>
      <w:r>
        <w:rPr>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Pr>
          <w:lang w:eastAsia="zh-CN"/>
        </w:rPr>
        <w:t>Nudr_GroupIDmap_Query</w:t>
      </w:r>
      <w:proofErr w:type="spellEnd"/>
      <w:r>
        <w:rPr>
          <w:lang w:eastAsia="zh-CN"/>
        </w:rPr>
        <w:t xml:space="preserve"> service operation.</w:t>
      </w:r>
    </w:p>
    <w:p w14:paraId="6B1D996A" w14:textId="77777777" w:rsidR="00A676CE" w:rsidRDefault="00A676CE" w:rsidP="00A676CE">
      <w:pPr>
        <w:rPr>
          <w:lang w:eastAsia="zh-CN"/>
        </w:rPr>
      </w:pPr>
      <w:r>
        <w:rPr>
          <w:lang w:eastAsia="zh-CN"/>
        </w:rPr>
        <w:t>In the case of Indirect Communication, a NF Service Consumer employs an SCP which routes the request to the intended target of the request.</w:t>
      </w:r>
    </w:p>
    <w:p w14:paraId="699366D9" w14:textId="77777777" w:rsidR="00A676CE" w:rsidRDefault="00A676CE" w:rsidP="00A676CE">
      <w:pPr>
        <w:rPr>
          <w:lang w:eastAsia="zh-CN"/>
        </w:rPr>
      </w:pPr>
      <w:r>
        <w:rPr>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w:t>
      </w:r>
    </w:p>
    <w:p w14:paraId="56DD9009" w14:textId="77777777" w:rsidR="00A676CE" w:rsidRDefault="00A676CE" w:rsidP="00A676CE">
      <w:pPr>
        <w:pStyle w:val="NO"/>
        <w:rPr>
          <w:lang w:eastAsia="zh-CN"/>
        </w:rPr>
      </w:pPr>
      <w:r>
        <w:rPr>
          <w:lang w:eastAsia="zh-CN"/>
        </w:rPr>
        <w:t>NOTE 1:</w:t>
      </w:r>
      <w:r>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0CEB971E" w14:textId="7A635A91" w:rsidR="00A676CE" w:rsidRPr="009E0DE1" w:rsidRDefault="00A676CE" w:rsidP="00A676CE">
      <w:pPr>
        <w:rPr>
          <w:lang w:eastAsia="zh-CN"/>
        </w:rPr>
      </w:pPr>
      <w:del w:id="5" w:author="ZTEr1" w:date="2019-09-30T10:27:00Z">
        <w:r w:rsidRPr="009E0DE1" w:rsidDel="00C771F0">
          <w:rPr>
            <w:lang w:eastAsia="zh-CN"/>
          </w:rPr>
          <w:delText>Depending on the chosen message routing model, the</w:delText>
        </w:r>
        <w:r w:rsidRPr="009E0DE1" w:rsidDel="00C771F0">
          <w:delText xml:space="preserve"> NRF may provide the IP address or the FQDN of NF instance(s) or the Endpoint Address(es) of relevant NF service instance(s) to the NF</w:delText>
        </w:r>
        <w:r w:rsidDel="00C771F0">
          <w:delText xml:space="preserve"> Consumer</w:delText>
        </w:r>
        <w:r w:rsidRPr="009E0DE1" w:rsidDel="00C771F0">
          <w:delText>.</w:delText>
        </w:r>
        <w:r w:rsidRPr="009E0DE1" w:rsidDel="00C771F0">
          <w:rPr>
            <w:lang w:eastAsia="zh-CN"/>
          </w:rPr>
          <w:delText xml:space="preserve"> </w:delText>
        </w:r>
      </w:del>
      <w:r w:rsidRPr="009E0DE1">
        <w:rPr>
          <w:lang w:eastAsia="zh-CN"/>
        </w:rPr>
        <w:t>The NRF provides a list of NF instances and NF service instances relevant for the discovery criteria.</w:t>
      </w:r>
      <w:r>
        <w:rPr>
          <w:lang w:eastAsia="zh-CN"/>
        </w:rPr>
        <w:t xml:space="preserve"> </w:t>
      </w:r>
      <w:ins w:id="6" w:author="ZTEr1" w:date="2019-09-30T10:27:00Z">
        <w:r w:rsidR="00C771F0">
          <w:rPr>
            <w:lang w:eastAsia="zh-CN"/>
          </w:rPr>
          <w:t>T</w:t>
        </w:r>
        <w:r w:rsidR="00C771F0" w:rsidRPr="0035608D">
          <w:rPr>
            <w:lang w:eastAsia="zh-CN"/>
          </w:rPr>
          <w:t>he</w:t>
        </w:r>
        <w:r w:rsidR="00C771F0" w:rsidRPr="0035608D">
          <w:t xml:space="preserve"> NRF may provide the IP address or the FQDN of NF instance(s) </w:t>
        </w:r>
        <w:r w:rsidR="00C771F0">
          <w:t>and/</w:t>
        </w:r>
        <w:r w:rsidR="00C771F0" w:rsidRPr="0035608D">
          <w:t xml:space="preserve">or the Endpoint </w:t>
        </w:r>
        <w:proofErr w:type="gramStart"/>
        <w:r w:rsidR="00C771F0" w:rsidRPr="0035608D">
          <w:t>Address(</w:t>
        </w:r>
        <w:proofErr w:type="spellStart"/>
        <w:proofErr w:type="gramEnd"/>
        <w:r w:rsidR="00C771F0" w:rsidRPr="0035608D">
          <w:t>es</w:t>
        </w:r>
        <w:proofErr w:type="spellEnd"/>
        <w:r w:rsidR="00C771F0" w:rsidRPr="0035608D">
          <w:t>) of relevant NF service instance(s)</w:t>
        </w:r>
        <w:r w:rsidR="00C771F0">
          <w:t xml:space="preserve"> to the NF Consumer or SCP. The NRF may also provide NF Set ID</w:t>
        </w:r>
        <w:r w:rsidR="00C771F0">
          <w:rPr>
            <w:lang w:eastAsia="zh-CN"/>
          </w:rPr>
          <w:t xml:space="preserve"> and/or </w:t>
        </w:r>
        <w:r w:rsidR="00C771F0">
          <w:t>NF Service Set ID</w:t>
        </w:r>
        <w:r w:rsidR="00C771F0" w:rsidRPr="0035608D">
          <w:t xml:space="preserve"> to the NF Consumer</w:t>
        </w:r>
        <w:r w:rsidR="00C771F0">
          <w:t xml:space="preserve"> or SCP.</w:t>
        </w:r>
        <w:r w:rsidR="00C771F0">
          <w:rPr>
            <w:lang w:eastAsia="zh-CN"/>
          </w:rPr>
          <w:t xml:space="preserve"> </w:t>
        </w:r>
      </w:ins>
      <w:r>
        <w:rPr>
          <w:lang w:eastAsia="zh-CN"/>
        </w:rPr>
        <w:t>The response contains a validity period during which the discovery result is considered valid and can be cached.</w:t>
      </w:r>
      <w:r w:rsidRPr="009E0DE1">
        <w:rPr>
          <w:lang w:eastAsia="zh-CN"/>
        </w:rPr>
        <w:t xml:space="preserve"> The result of the NF</w:t>
      </w:r>
      <w:r>
        <w:rPr>
          <w:lang w:eastAsia="zh-CN"/>
        </w:rPr>
        <w:t xml:space="preserve"> and NF service</w:t>
      </w:r>
      <w:r w:rsidRPr="009E0DE1">
        <w:rPr>
          <w:lang w:eastAsia="zh-CN"/>
        </w:rPr>
        <w:t xml:space="preserve"> discovery procedure is applicable to any subscriber that fulfils </w:t>
      </w:r>
      <w:r>
        <w:rPr>
          <w:lang w:eastAsia="zh-CN"/>
        </w:rPr>
        <w:t xml:space="preserve">the </w:t>
      </w:r>
      <w:r w:rsidRPr="009E0DE1">
        <w:rPr>
          <w:lang w:eastAsia="zh-CN"/>
        </w:rPr>
        <w:t xml:space="preserve">same discovery criteria. </w:t>
      </w:r>
      <w:r>
        <w:rPr>
          <w:lang w:eastAsia="zh-CN"/>
        </w:rPr>
        <w:t xml:space="preserve">The entity </w:t>
      </w:r>
      <w:r>
        <w:rPr>
          <w:lang w:eastAsia="zh-CN"/>
        </w:rPr>
        <w:lastRenderedPageBreak/>
        <w:t xml:space="preserve">that does the discovery may cache </w:t>
      </w:r>
      <w:r w:rsidRPr="009E0DE1">
        <w:rPr>
          <w:lang w:eastAsia="zh-CN"/>
        </w:rPr>
        <w:t>the</w:t>
      </w:r>
      <w:r>
        <w:rPr>
          <w:lang w:eastAsia="zh-CN"/>
        </w:rPr>
        <w:t xml:space="preserve"> NF profile(s) received from</w:t>
      </w:r>
      <w:r w:rsidRPr="009E0DE1">
        <w:rPr>
          <w:lang w:eastAsia="zh-CN"/>
        </w:rPr>
        <w:t xml:space="preserve"> the </w:t>
      </w:r>
      <w:r>
        <w:rPr>
          <w:lang w:eastAsia="zh-CN"/>
        </w:rPr>
        <w:t xml:space="preserve">NF/NF service </w:t>
      </w:r>
      <w:r w:rsidRPr="009E0DE1">
        <w:rPr>
          <w:lang w:eastAsia="zh-CN"/>
        </w:rPr>
        <w:t>discovery procedure.</w:t>
      </w:r>
      <w:r>
        <w:rPr>
          <w:lang w:eastAsia="zh-CN"/>
        </w:rPr>
        <w:t xml:space="preserve"> During the validity period, the cached NF profile(s) may be used for NF selection for any subscriber matching the discovery criteria.</w:t>
      </w:r>
    </w:p>
    <w:p w14:paraId="45111850" w14:textId="77777777" w:rsidR="00A676CE" w:rsidRDefault="00A676CE" w:rsidP="00A676CE">
      <w:pPr>
        <w:pStyle w:val="NO"/>
        <w:rPr>
          <w:lang w:eastAsia="zh-CN"/>
        </w:rPr>
      </w:pPr>
      <w:r>
        <w:rPr>
          <w:lang w:eastAsia="zh-CN"/>
        </w:rPr>
        <w:t>NOTE 2:</w:t>
      </w:r>
      <w:r>
        <w:rPr>
          <w:lang w:eastAsia="zh-CN"/>
        </w:rPr>
        <w:tab/>
        <w:t>Refer to TS 29.510 [58] for details on using the validity period.</w:t>
      </w:r>
    </w:p>
    <w:p w14:paraId="3BDE9AAA" w14:textId="44312CE6" w:rsidR="00A676CE" w:rsidRDefault="00A676CE" w:rsidP="00A676CE">
      <w:pPr>
        <w:rPr>
          <w:lang w:eastAsia="zh-CN"/>
        </w:rPr>
      </w:pPr>
      <w:r>
        <w:rPr>
          <w:lang w:eastAsia="zh-CN"/>
        </w:rPr>
        <w:t xml:space="preserve">In the case of Direct Communication, the </w:t>
      </w:r>
      <w:r w:rsidRPr="009E0DE1">
        <w:rPr>
          <w:lang w:eastAsia="zh-CN"/>
        </w:rPr>
        <w:t xml:space="preserve">requester NF uses the discovery result to select NF instance </w:t>
      </w:r>
      <w:r w:rsidRPr="004F5461">
        <w:rPr>
          <w:lang w:eastAsia="zh-CN"/>
        </w:rPr>
        <w:t>and</w:t>
      </w:r>
      <w:r w:rsidRPr="009E0DE1">
        <w:rPr>
          <w:lang w:eastAsia="zh-CN"/>
        </w:rPr>
        <w:t xml:space="preserve"> a NF service instance that is able to provide a </w:t>
      </w:r>
      <w:r>
        <w:rPr>
          <w:lang w:eastAsia="zh-CN"/>
        </w:rPr>
        <w:t xml:space="preserve">requested </w:t>
      </w:r>
      <w:r w:rsidRPr="009E0DE1">
        <w:rPr>
          <w:lang w:eastAsia="zh-CN"/>
        </w:rPr>
        <w:t>NF Service (e.g., a</w:t>
      </w:r>
      <w:r>
        <w:rPr>
          <w:lang w:eastAsia="zh-CN"/>
        </w:rPr>
        <w:t xml:space="preserve"> service</w:t>
      </w:r>
      <w:r w:rsidRPr="009E0DE1">
        <w:rPr>
          <w:lang w:eastAsia="zh-CN"/>
        </w:rPr>
        <w:t xml:space="preserve"> instance of the PCF that can provide Policy Authorization).</w:t>
      </w:r>
      <w:ins w:id="7" w:author="ZTEr1" w:date="2019-09-30T10:28:00Z">
        <w:r w:rsidR="00C771F0">
          <w:rPr>
            <w:lang w:eastAsia="zh-CN"/>
          </w:rPr>
          <w:t xml:space="preserve"> The requester NF </w:t>
        </w:r>
        <w:r w:rsidR="00C771F0" w:rsidRPr="00126997">
          <w:rPr>
            <w:rFonts w:hint="eastAsia"/>
            <w:lang w:eastAsia="zh-CN"/>
          </w:rPr>
          <w:t>t</w:t>
        </w:r>
        <w:r w:rsidR="00C771F0">
          <w:rPr>
            <w:lang w:eastAsia="zh-CN"/>
          </w:rPr>
          <w:t xml:space="preserve">hen include the </w:t>
        </w:r>
        <w:r w:rsidR="00C771F0" w:rsidRPr="0035608D">
          <w:t xml:space="preserve">FQDN of </w:t>
        </w:r>
        <w:proofErr w:type="spellStart"/>
        <w:r w:rsidR="00C771F0">
          <w:t>relevent</w:t>
        </w:r>
        <w:proofErr w:type="spellEnd"/>
        <w:r w:rsidR="00C771F0">
          <w:t xml:space="preserve"> </w:t>
        </w:r>
        <w:r w:rsidR="00C771F0" w:rsidRPr="0035608D">
          <w:t xml:space="preserve">NF instance </w:t>
        </w:r>
        <w:r w:rsidR="00C771F0">
          <w:t>and</w:t>
        </w:r>
        <w:r w:rsidR="00C771F0" w:rsidRPr="0035608D">
          <w:t xml:space="preserve"> the Endpoint Address(</w:t>
        </w:r>
        <w:proofErr w:type="spellStart"/>
        <w:r w:rsidR="00C771F0" w:rsidRPr="0035608D">
          <w:t>es</w:t>
        </w:r>
        <w:proofErr w:type="spellEnd"/>
        <w:r w:rsidR="00C771F0" w:rsidRPr="0035608D">
          <w:t>) of relevant NF service instance</w:t>
        </w:r>
        <w:r w:rsidR="00C771F0">
          <w:rPr>
            <w:lang w:eastAsia="zh-CN"/>
          </w:rPr>
          <w:t xml:space="preserve"> in the service request message towards the target NF</w:t>
        </w:r>
        <w:r w:rsidR="00C771F0" w:rsidRPr="00932119">
          <w:rPr>
            <w:lang w:eastAsia="zh-CN"/>
          </w:rPr>
          <w:t>.</w:t>
        </w:r>
      </w:ins>
    </w:p>
    <w:p w14:paraId="65E05149" w14:textId="3C83F763" w:rsidR="00A676CE" w:rsidRDefault="00A676CE" w:rsidP="00A676CE">
      <w:pPr>
        <w:rPr>
          <w:lang w:eastAsia="zh-CN"/>
        </w:rPr>
      </w:pPr>
      <w:r>
        <w:rPr>
          <w:lang w:eastAsia="zh-CN"/>
        </w:rPr>
        <w:t xml:space="preserve">In the case of Indirect Communication without Delegated Discovery, the requester NF uses the discovery result to select a NF instance </w:t>
      </w:r>
      <w:ins w:id="8" w:author="ZTEr1" w:date="2019-09-30T10:28:00Z">
        <w:r w:rsidR="00C771F0">
          <w:rPr>
            <w:lang w:eastAsia="zh-CN"/>
          </w:rPr>
          <w:t>and the NF service instance</w:t>
        </w:r>
        <w:r w:rsidR="00C771F0" w:rsidRPr="00765432">
          <w:rPr>
            <w:lang w:eastAsia="zh-CN"/>
          </w:rPr>
          <w:t xml:space="preserve"> </w:t>
        </w:r>
        <w:r w:rsidR="00C771F0" w:rsidRPr="009E0DE1">
          <w:rPr>
            <w:lang w:eastAsia="zh-CN"/>
          </w:rPr>
          <w:t xml:space="preserve">that is able to provide a </w:t>
        </w:r>
        <w:r w:rsidR="00C771F0">
          <w:rPr>
            <w:lang w:eastAsia="zh-CN"/>
          </w:rPr>
          <w:t xml:space="preserve">requested </w:t>
        </w:r>
        <w:r w:rsidR="00C771F0" w:rsidRPr="009E0DE1">
          <w:rPr>
            <w:lang w:eastAsia="zh-CN"/>
          </w:rPr>
          <w:t>NF Service</w:t>
        </w:r>
        <w:r w:rsidR="00C771F0">
          <w:rPr>
            <w:rFonts w:ascii="等线" w:eastAsia="等线" w:hAnsi="等线" w:hint="eastAsia"/>
            <w:lang w:eastAsia="zh-CN"/>
          </w:rPr>
          <w:t>.</w:t>
        </w:r>
        <w:r w:rsidR="00C771F0" w:rsidRPr="00932119">
          <w:rPr>
            <w:lang w:eastAsia="zh-CN"/>
          </w:rPr>
          <w:t xml:space="preserve"> </w:t>
        </w:r>
        <w:r w:rsidR="00C771F0">
          <w:rPr>
            <w:lang w:eastAsia="zh-CN"/>
          </w:rPr>
          <w:t xml:space="preserve">The requester NF </w:t>
        </w:r>
        <w:r w:rsidR="00C771F0" w:rsidRPr="00126997">
          <w:rPr>
            <w:rFonts w:hint="eastAsia"/>
            <w:lang w:eastAsia="zh-CN"/>
          </w:rPr>
          <w:t>t</w:t>
        </w:r>
        <w:r w:rsidR="00C771F0">
          <w:rPr>
            <w:lang w:eastAsia="zh-CN"/>
          </w:rPr>
          <w:t xml:space="preserve">hen include the </w:t>
        </w:r>
        <w:r w:rsidR="00C771F0" w:rsidRPr="0035608D">
          <w:t xml:space="preserve">FQDN of </w:t>
        </w:r>
        <w:proofErr w:type="spellStart"/>
        <w:r w:rsidR="00C771F0">
          <w:t>relevent</w:t>
        </w:r>
        <w:proofErr w:type="spellEnd"/>
        <w:r w:rsidR="00C771F0">
          <w:t xml:space="preserve"> </w:t>
        </w:r>
        <w:r w:rsidR="00C771F0" w:rsidRPr="0035608D">
          <w:t xml:space="preserve">NF instance </w:t>
        </w:r>
        <w:r w:rsidR="00C771F0">
          <w:t>and</w:t>
        </w:r>
        <w:r w:rsidR="00C771F0" w:rsidRPr="0035608D">
          <w:t xml:space="preserve"> the Endpoint Address(</w:t>
        </w:r>
        <w:proofErr w:type="spellStart"/>
        <w:r w:rsidR="00C771F0" w:rsidRPr="0035608D">
          <w:t>es</w:t>
        </w:r>
        <w:proofErr w:type="spellEnd"/>
        <w:r w:rsidR="00C771F0" w:rsidRPr="0035608D">
          <w:t>) of relevant NF service instance</w:t>
        </w:r>
        <w:r w:rsidR="00C771F0">
          <w:rPr>
            <w:lang w:eastAsia="zh-CN"/>
          </w:rPr>
          <w:t xml:space="preserve"> in the service request message towards the SCP. The SCP may reselect a different NF service instance within the NF service Set</w:t>
        </w:r>
        <w:r w:rsidR="00C771F0" w:rsidRPr="00932119">
          <w:rPr>
            <w:lang w:eastAsia="zh-CN"/>
          </w:rPr>
          <w:t>.</w:t>
        </w:r>
      </w:ins>
      <w:del w:id="9" w:author="ZTEr1" w:date="2019-09-30T10:28:00Z">
        <w:r w:rsidDel="00C771F0">
          <w:rPr>
            <w:lang w:eastAsia="zh-CN"/>
          </w:rPr>
          <w:delText>while the associated NF service instance selection may be done by the requester NF and/or an SCP on behalf of the requester NF.</w:delText>
        </w:r>
      </w:del>
    </w:p>
    <w:p w14:paraId="699B3C14" w14:textId="77777777" w:rsidR="00A676CE" w:rsidRPr="009E0DE1" w:rsidRDefault="00A676CE" w:rsidP="00A676CE">
      <w:pPr>
        <w:rPr>
          <w:lang w:eastAsia="zh-CN"/>
        </w:rPr>
      </w:pPr>
      <w:r>
        <w:rPr>
          <w:lang w:eastAsia="zh-CN"/>
        </w:rPr>
        <w:t>In both the cases above,</w:t>
      </w:r>
      <w:r w:rsidRPr="009E0DE1">
        <w:rPr>
          <w:lang w:eastAsia="zh-CN"/>
        </w:rPr>
        <w:t xml:space="preserve"> </w:t>
      </w:r>
      <w:r>
        <w:rPr>
          <w:lang w:eastAsia="zh-CN"/>
        </w:rPr>
        <w:t>t</w:t>
      </w:r>
      <w:r w:rsidRPr="009E0DE1">
        <w:rPr>
          <w:lang w:eastAsia="zh-CN"/>
        </w:rPr>
        <w:t xml:space="preserve">he requester NF may use the information from a </w:t>
      </w:r>
      <w:r>
        <w:rPr>
          <w:lang w:eastAsia="zh-CN"/>
        </w:rPr>
        <w:t xml:space="preserve">valid cached </w:t>
      </w:r>
      <w:r w:rsidRPr="009E0DE1">
        <w:rPr>
          <w:lang w:eastAsia="zh-CN"/>
        </w:rPr>
        <w:t>discovery result for subsequent selections (i.e. the requester NF does not need to trigger a new NF discovery procedure to perform the selection).</w:t>
      </w:r>
    </w:p>
    <w:p w14:paraId="035CADF3" w14:textId="4B1C77DF" w:rsidR="00A676CE" w:rsidRDefault="00A676CE" w:rsidP="00A676CE">
      <w:pPr>
        <w:rPr>
          <w:lang w:eastAsia="zh-CN"/>
        </w:rPr>
      </w:pPr>
      <w:r>
        <w:rPr>
          <w:lang w:eastAsia="zh-CN"/>
        </w:rPr>
        <w:t xml:space="preserve">In the case of Indirect Communication with Delegated Discovery, the SCP will discover and select a suitable </w:t>
      </w:r>
      <w:ins w:id="10" w:author="ZTEr1" w:date="2019-09-30T10:28:00Z">
        <w:r w:rsidR="00C771F0" w:rsidRPr="009E0DE1">
          <w:rPr>
            <w:lang w:eastAsia="zh-CN"/>
          </w:rPr>
          <w:t>NF instance</w:t>
        </w:r>
        <w:r w:rsidR="00C771F0">
          <w:rPr>
            <w:lang w:eastAsia="zh-CN"/>
          </w:rPr>
          <w:t xml:space="preserve"> and </w:t>
        </w:r>
      </w:ins>
      <w:r>
        <w:rPr>
          <w:lang w:eastAsia="zh-CN"/>
        </w:rPr>
        <w:t>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1589FF39" w14:textId="77777777" w:rsidR="00A676CE" w:rsidRDefault="00A676CE" w:rsidP="00A676CE">
      <w:pPr>
        <w:pStyle w:val="NO"/>
        <w:rPr>
          <w:lang w:eastAsia="zh-CN"/>
        </w:rPr>
      </w:pPr>
      <w:r>
        <w:rPr>
          <w:lang w:eastAsia="zh-CN"/>
        </w:rPr>
        <w:t>NOTE 3:</w:t>
      </w:r>
      <w:r>
        <w:rPr>
          <w:lang w:eastAsia="zh-CN"/>
        </w:rPr>
        <w:tab/>
        <w:t>In a given PLMN, Direct Communication, Indirect Communication, or both may apply.</w:t>
      </w:r>
    </w:p>
    <w:p w14:paraId="0BCA0CEF" w14:textId="77777777" w:rsidR="00A676CE" w:rsidRPr="00A676CE" w:rsidRDefault="00A676CE" w:rsidP="006B69B3">
      <w:pPr>
        <w:pStyle w:val="NO"/>
      </w:pP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D1A8E" w14:textId="77777777" w:rsidR="00F92C60" w:rsidRDefault="00F92C60">
      <w:r>
        <w:separator/>
      </w:r>
    </w:p>
  </w:endnote>
  <w:endnote w:type="continuationSeparator" w:id="0">
    <w:p w14:paraId="1C9A7FAD" w14:textId="77777777" w:rsidR="00F92C60" w:rsidRDefault="00F92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C892E" w14:textId="77777777" w:rsidR="00F92C60" w:rsidRDefault="00F92C60">
      <w:r>
        <w:separator/>
      </w:r>
    </w:p>
  </w:footnote>
  <w:footnote w:type="continuationSeparator" w:id="0">
    <w:p w14:paraId="09BCEF67" w14:textId="77777777" w:rsidR="00F92C60" w:rsidRDefault="00F92C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E4A"/>
    <w:rsid w:val="0003166B"/>
    <w:rsid w:val="00031C44"/>
    <w:rsid w:val="00032125"/>
    <w:rsid w:val="000322AC"/>
    <w:rsid w:val="00032EA7"/>
    <w:rsid w:val="000355A4"/>
    <w:rsid w:val="000401AE"/>
    <w:rsid w:val="000478AB"/>
    <w:rsid w:val="00047C99"/>
    <w:rsid w:val="00055E80"/>
    <w:rsid w:val="00056060"/>
    <w:rsid w:val="00061BAC"/>
    <w:rsid w:val="00064BA6"/>
    <w:rsid w:val="000705D4"/>
    <w:rsid w:val="000742D4"/>
    <w:rsid w:val="0007775E"/>
    <w:rsid w:val="0008449F"/>
    <w:rsid w:val="000873CF"/>
    <w:rsid w:val="00087493"/>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1072"/>
    <w:rsid w:val="000D227B"/>
    <w:rsid w:val="000D236F"/>
    <w:rsid w:val="000F1B9D"/>
    <w:rsid w:val="000F1DA8"/>
    <w:rsid w:val="000F42FB"/>
    <w:rsid w:val="001016E4"/>
    <w:rsid w:val="00103104"/>
    <w:rsid w:val="00104B9C"/>
    <w:rsid w:val="00104C8F"/>
    <w:rsid w:val="001055A7"/>
    <w:rsid w:val="001056CE"/>
    <w:rsid w:val="00107586"/>
    <w:rsid w:val="0011157E"/>
    <w:rsid w:val="001148E2"/>
    <w:rsid w:val="00116455"/>
    <w:rsid w:val="00117C6D"/>
    <w:rsid w:val="001204CA"/>
    <w:rsid w:val="00121342"/>
    <w:rsid w:val="00122AC0"/>
    <w:rsid w:val="001259CD"/>
    <w:rsid w:val="00126997"/>
    <w:rsid w:val="001303D7"/>
    <w:rsid w:val="001305A0"/>
    <w:rsid w:val="00133F46"/>
    <w:rsid w:val="00137B69"/>
    <w:rsid w:val="00141267"/>
    <w:rsid w:val="00142E5D"/>
    <w:rsid w:val="00145D43"/>
    <w:rsid w:val="00150AB2"/>
    <w:rsid w:val="0015183F"/>
    <w:rsid w:val="00152AB3"/>
    <w:rsid w:val="001544D1"/>
    <w:rsid w:val="001572F6"/>
    <w:rsid w:val="001610C6"/>
    <w:rsid w:val="00161A2F"/>
    <w:rsid w:val="00162732"/>
    <w:rsid w:val="00163D9F"/>
    <w:rsid w:val="001641A5"/>
    <w:rsid w:val="0017067A"/>
    <w:rsid w:val="00174944"/>
    <w:rsid w:val="00177278"/>
    <w:rsid w:val="0018344D"/>
    <w:rsid w:val="0018722B"/>
    <w:rsid w:val="00192161"/>
    <w:rsid w:val="00192C46"/>
    <w:rsid w:val="001A0C4F"/>
    <w:rsid w:val="001A0CED"/>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1D8"/>
    <w:rsid w:val="00215F42"/>
    <w:rsid w:val="00216C81"/>
    <w:rsid w:val="00220382"/>
    <w:rsid w:val="0022224C"/>
    <w:rsid w:val="0022227D"/>
    <w:rsid w:val="0022249E"/>
    <w:rsid w:val="0022690D"/>
    <w:rsid w:val="00231BA9"/>
    <w:rsid w:val="00231F73"/>
    <w:rsid w:val="0023221A"/>
    <w:rsid w:val="002466AF"/>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D1BC3"/>
    <w:rsid w:val="002D4187"/>
    <w:rsid w:val="002D6FAC"/>
    <w:rsid w:val="002E0112"/>
    <w:rsid w:val="002E0CB4"/>
    <w:rsid w:val="002E2D77"/>
    <w:rsid w:val="002E47C4"/>
    <w:rsid w:val="002E4D7C"/>
    <w:rsid w:val="002E5A6E"/>
    <w:rsid w:val="002E5F6B"/>
    <w:rsid w:val="00302E2D"/>
    <w:rsid w:val="00304ACD"/>
    <w:rsid w:val="00305409"/>
    <w:rsid w:val="00307E9A"/>
    <w:rsid w:val="0031110C"/>
    <w:rsid w:val="003123AA"/>
    <w:rsid w:val="003128D4"/>
    <w:rsid w:val="00315F81"/>
    <w:rsid w:val="003245DF"/>
    <w:rsid w:val="0032728A"/>
    <w:rsid w:val="00331E87"/>
    <w:rsid w:val="003323F3"/>
    <w:rsid w:val="003335EE"/>
    <w:rsid w:val="00337502"/>
    <w:rsid w:val="003375BD"/>
    <w:rsid w:val="00342A29"/>
    <w:rsid w:val="00344399"/>
    <w:rsid w:val="00344514"/>
    <w:rsid w:val="00344B52"/>
    <w:rsid w:val="003476E4"/>
    <w:rsid w:val="00350D92"/>
    <w:rsid w:val="00351104"/>
    <w:rsid w:val="0035336A"/>
    <w:rsid w:val="00354850"/>
    <w:rsid w:val="00356824"/>
    <w:rsid w:val="00362BA9"/>
    <w:rsid w:val="00362FFF"/>
    <w:rsid w:val="003634E5"/>
    <w:rsid w:val="0036356F"/>
    <w:rsid w:val="0036357B"/>
    <w:rsid w:val="00363881"/>
    <w:rsid w:val="00364748"/>
    <w:rsid w:val="00371363"/>
    <w:rsid w:val="00372B63"/>
    <w:rsid w:val="00372C17"/>
    <w:rsid w:val="003768E4"/>
    <w:rsid w:val="003772C5"/>
    <w:rsid w:val="003775E7"/>
    <w:rsid w:val="003821D6"/>
    <w:rsid w:val="00382921"/>
    <w:rsid w:val="00382BB3"/>
    <w:rsid w:val="00384DB1"/>
    <w:rsid w:val="0038619F"/>
    <w:rsid w:val="00386966"/>
    <w:rsid w:val="003871E9"/>
    <w:rsid w:val="00397FFA"/>
    <w:rsid w:val="003A1107"/>
    <w:rsid w:val="003A2E6B"/>
    <w:rsid w:val="003B3CAF"/>
    <w:rsid w:val="003C10C3"/>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6BA0"/>
    <w:rsid w:val="004604F7"/>
    <w:rsid w:val="00461267"/>
    <w:rsid w:val="00467FBB"/>
    <w:rsid w:val="004726E3"/>
    <w:rsid w:val="0047417B"/>
    <w:rsid w:val="004744FF"/>
    <w:rsid w:val="0047549D"/>
    <w:rsid w:val="004812B4"/>
    <w:rsid w:val="00491459"/>
    <w:rsid w:val="00491C4D"/>
    <w:rsid w:val="00493746"/>
    <w:rsid w:val="004938FD"/>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145B5"/>
    <w:rsid w:val="0051580D"/>
    <w:rsid w:val="00515983"/>
    <w:rsid w:val="00516404"/>
    <w:rsid w:val="005166A1"/>
    <w:rsid w:val="00516E12"/>
    <w:rsid w:val="00517C61"/>
    <w:rsid w:val="005212CD"/>
    <w:rsid w:val="005239FE"/>
    <w:rsid w:val="00524242"/>
    <w:rsid w:val="0052508A"/>
    <w:rsid w:val="00527C6B"/>
    <w:rsid w:val="00531755"/>
    <w:rsid w:val="00531F35"/>
    <w:rsid w:val="00541661"/>
    <w:rsid w:val="00542253"/>
    <w:rsid w:val="005466C2"/>
    <w:rsid w:val="00562E70"/>
    <w:rsid w:val="005666D0"/>
    <w:rsid w:val="0057074C"/>
    <w:rsid w:val="00570E4D"/>
    <w:rsid w:val="00572916"/>
    <w:rsid w:val="00577255"/>
    <w:rsid w:val="0058010A"/>
    <w:rsid w:val="00581815"/>
    <w:rsid w:val="0058301A"/>
    <w:rsid w:val="0058409C"/>
    <w:rsid w:val="00587E02"/>
    <w:rsid w:val="00592D74"/>
    <w:rsid w:val="005952C5"/>
    <w:rsid w:val="00597367"/>
    <w:rsid w:val="005A167C"/>
    <w:rsid w:val="005A31EB"/>
    <w:rsid w:val="005B1FEA"/>
    <w:rsid w:val="005B3D67"/>
    <w:rsid w:val="005B4827"/>
    <w:rsid w:val="005B79B6"/>
    <w:rsid w:val="005C2765"/>
    <w:rsid w:val="005C44F4"/>
    <w:rsid w:val="005D0081"/>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21188"/>
    <w:rsid w:val="006214F5"/>
    <w:rsid w:val="00622D05"/>
    <w:rsid w:val="006257ED"/>
    <w:rsid w:val="00626639"/>
    <w:rsid w:val="00631E4F"/>
    <w:rsid w:val="00633A4D"/>
    <w:rsid w:val="00633DA8"/>
    <w:rsid w:val="00634C55"/>
    <w:rsid w:val="00640287"/>
    <w:rsid w:val="00651D71"/>
    <w:rsid w:val="00656832"/>
    <w:rsid w:val="00663923"/>
    <w:rsid w:val="006647E9"/>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4455"/>
    <w:rsid w:val="006956A9"/>
    <w:rsid w:val="00695808"/>
    <w:rsid w:val="00695BE8"/>
    <w:rsid w:val="00696045"/>
    <w:rsid w:val="00697897"/>
    <w:rsid w:val="0069790E"/>
    <w:rsid w:val="006A213E"/>
    <w:rsid w:val="006A2F8F"/>
    <w:rsid w:val="006A3527"/>
    <w:rsid w:val="006A7AA5"/>
    <w:rsid w:val="006B46FB"/>
    <w:rsid w:val="006B5FDB"/>
    <w:rsid w:val="006B6313"/>
    <w:rsid w:val="006B69B3"/>
    <w:rsid w:val="006B73D5"/>
    <w:rsid w:val="006B74F3"/>
    <w:rsid w:val="006B7639"/>
    <w:rsid w:val="006D3B35"/>
    <w:rsid w:val="006D4CB9"/>
    <w:rsid w:val="006E183C"/>
    <w:rsid w:val="006E21FB"/>
    <w:rsid w:val="006E6FA7"/>
    <w:rsid w:val="006E7E86"/>
    <w:rsid w:val="006F1052"/>
    <w:rsid w:val="006F1CAC"/>
    <w:rsid w:val="006F3013"/>
    <w:rsid w:val="00702E1B"/>
    <w:rsid w:val="007035F6"/>
    <w:rsid w:val="00704223"/>
    <w:rsid w:val="007072A2"/>
    <w:rsid w:val="007109AD"/>
    <w:rsid w:val="00715CEF"/>
    <w:rsid w:val="00716236"/>
    <w:rsid w:val="0071652D"/>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5432"/>
    <w:rsid w:val="00766507"/>
    <w:rsid w:val="00770BE3"/>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1C84"/>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79FA"/>
    <w:rsid w:val="008303FD"/>
    <w:rsid w:val="00831C3E"/>
    <w:rsid w:val="008329F8"/>
    <w:rsid w:val="00835D1E"/>
    <w:rsid w:val="008405B1"/>
    <w:rsid w:val="008429C0"/>
    <w:rsid w:val="00844A36"/>
    <w:rsid w:val="008523F4"/>
    <w:rsid w:val="0085439F"/>
    <w:rsid w:val="00857179"/>
    <w:rsid w:val="00860A43"/>
    <w:rsid w:val="008626E7"/>
    <w:rsid w:val="00863170"/>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715A"/>
    <w:rsid w:val="008D0355"/>
    <w:rsid w:val="008D3524"/>
    <w:rsid w:val="008D400F"/>
    <w:rsid w:val="008D50B1"/>
    <w:rsid w:val="008E0904"/>
    <w:rsid w:val="008E0FC5"/>
    <w:rsid w:val="008E1A07"/>
    <w:rsid w:val="008E1D09"/>
    <w:rsid w:val="008E2791"/>
    <w:rsid w:val="008E7A04"/>
    <w:rsid w:val="008F45A9"/>
    <w:rsid w:val="008F686C"/>
    <w:rsid w:val="009018D8"/>
    <w:rsid w:val="00911B5E"/>
    <w:rsid w:val="00912A22"/>
    <w:rsid w:val="00912E47"/>
    <w:rsid w:val="0091450A"/>
    <w:rsid w:val="00915A20"/>
    <w:rsid w:val="00917DDA"/>
    <w:rsid w:val="009209A0"/>
    <w:rsid w:val="00923C34"/>
    <w:rsid w:val="00926181"/>
    <w:rsid w:val="009265ED"/>
    <w:rsid w:val="00932119"/>
    <w:rsid w:val="0093270E"/>
    <w:rsid w:val="009329A7"/>
    <w:rsid w:val="00937A65"/>
    <w:rsid w:val="00937B26"/>
    <w:rsid w:val="00940904"/>
    <w:rsid w:val="009461CE"/>
    <w:rsid w:val="00947BE2"/>
    <w:rsid w:val="0095758E"/>
    <w:rsid w:val="009604DA"/>
    <w:rsid w:val="009627CF"/>
    <w:rsid w:val="00966289"/>
    <w:rsid w:val="00971F8A"/>
    <w:rsid w:val="00974D4E"/>
    <w:rsid w:val="009777D9"/>
    <w:rsid w:val="00977931"/>
    <w:rsid w:val="00986986"/>
    <w:rsid w:val="0099005A"/>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9A8"/>
    <w:rsid w:val="009E3297"/>
    <w:rsid w:val="009F1AB4"/>
    <w:rsid w:val="009F446A"/>
    <w:rsid w:val="009F5E52"/>
    <w:rsid w:val="009F734F"/>
    <w:rsid w:val="009F7CF9"/>
    <w:rsid w:val="00A015C8"/>
    <w:rsid w:val="00A01E5A"/>
    <w:rsid w:val="00A02D89"/>
    <w:rsid w:val="00A10928"/>
    <w:rsid w:val="00A135D7"/>
    <w:rsid w:val="00A13821"/>
    <w:rsid w:val="00A13D55"/>
    <w:rsid w:val="00A160A5"/>
    <w:rsid w:val="00A17703"/>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DE9"/>
    <w:rsid w:val="00A61BF1"/>
    <w:rsid w:val="00A63332"/>
    <w:rsid w:val="00A676CE"/>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296F"/>
    <w:rsid w:val="00B05383"/>
    <w:rsid w:val="00B0576A"/>
    <w:rsid w:val="00B076C5"/>
    <w:rsid w:val="00B12921"/>
    <w:rsid w:val="00B13541"/>
    <w:rsid w:val="00B24545"/>
    <w:rsid w:val="00B25094"/>
    <w:rsid w:val="00B258BB"/>
    <w:rsid w:val="00B31DA1"/>
    <w:rsid w:val="00B32A50"/>
    <w:rsid w:val="00B33155"/>
    <w:rsid w:val="00B34117"/>
    <w:rsid w:val="00B35FD3"/>
    <w:rsid w:val="00B37652"/>
    <w:rsid w:val="00B42687"/>
    <w:rsid w:val="00B460DB"/>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55E6"/>
    <w:rsid w:val="00C47CE4"/>
    <w:rsid w:val="00C50553"/>
    <w:rsid w:val="00C509F6"/>
    <w:rsid w:val="00C5166C"/>
    <w:rsid w:val="00C55A66"/>
    <w:rsid w:val="00C6599A"/>
    <w:rsid w:val="00C66024"/>
    <w:rsid w:val="00C67DDC"/>
    <w:rsid w:val="00C7018A"/>
    <w:rsid w:val="00C71D29"/>
    <w:rsid w:val="00C732D4"/>
    <w:rsid w:val="00C73684"/>
    <w:rsid w:val="00C76CCB"/>
    <w:rsid w:val="00C771F0"/>
    <w:rsid w:val="00C8058A"/>
    <w:rsid w:val="00C82D90"/>
    <w:rsid w:val="00C84B96"/>
    <w:rsid w:val="00C85D4A"/>
    <w:rsid w:val="00C94523"/>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5F01"/>
    <w:rsid w:val="00CF75D4"/>
    <w:rsid w:val="00D00300"/>
    <w:rsid w:val="00D00B3F"/>
    <w:rsid w:val="00D03F9A"/>
    <w:rsid w:val="00D04D9F"/>
    <w:rsid w:val="00D0560D"/>
    <w:rsid w:val="00D119E8"/>
    <w:rsid w:val="00D152C1"/>
    <w:rsid w:val="00D162DB"/>
    <w:rsid w:val="00D2155A"/>
    <w:rsid w:val="00D244B2"/>
    <w:rsid w:val="00D26740"/>
    <w:rsid w:val="00D3421C"/>
    <w:rsid w:val="00D37600"/>
    <w:rsid w:val="00D412D9"/>
    <w:rsid w:val="00D42ACD"/>
    <w:rsid w:val="00D4542A"/>
    <w:rsid w:val="00D463BF"/>
    <w:rsid w:val="00D464C6"/>
    <w:rsid w:val="00D472EB"/>
    <w:rsid w:val="00D52E3E"/>
    <w:rsid w:val="00D53C7C"/>
    <w:rsid w:val="00D608E5"/>
    <w:rsid w:val="00D6288F"/>
    <w:rsid w:val="00D67F94"/>
    <w:rsid w:val="00D7308D"/>
    <w:rsid w:val="00D83BDD"/>
    <w:rsid w:val="00D8407F"/>
    <w:rsid w:val="00D85EB3"/>
    <w:rsid w:val="00D931D7"/>
    <w:rsid w:val="00D93C69"/>
    <w:rsid w:val="00D941B9"/>
    <w:rsid w:val="00D97D80"/>
    <w:rsid w:val="00DA311A"/>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2549"/>
    <w:rsid w:val="00EF41BA"/>
    <w:rsid w:val="00EF629A"/>
    <w:rsid w:val="00EF7FC6"/>
    <w:rsid w:val="00F00B4F"/>
    <w:rsid w:val="00F03984"/>
    <w:rsid w:val="00F11646"/>
    <w:rsid w:val="00F12A0B"/>
    <w:rsid w:val="00F131C7"/>
    <w:rsid w:val="00F140AF"/>
    <w:rsid w:val="00F20572"/>
    <w:rsid w:val="00F25D98"/>
    <w:rsid w:val="00F267A6"/>
    <w:rsid w:val="00F27D34"/>
    <w:rsid w:val="00F300FB"/>
    <w:rsid w:val="00F32C0B"/>
    <w:rsid w:val="00F36DFB"/>
    <w:rsid w:val="00F37532"/>
    <w:rsid w:val="00F37534"/>
    <w:rsid w:val="00F40DDA"/>
    <w:rsid w:val="00F43C82"/>
    <w:rsid w:val="00F54947"/>
    <w:rsid w:val="00F54D2F"/>
    <w:rsid w:val="00F57846"/>
    <w:rsid w:val="00F607F1"/>
    <w:rsid w:val="00F6372F"/>
    <w:rsid w:val="00F63ECC"/>
    <w:rsid w:val="00F6431A"/>
    <w:rsid w:val="00F73797"/>
    <w:rsid w:val="00F747A6"/>
    <w:rsid w:val="00F84659"/>
    <w:rsid w:val="00F84F95"/>
    <w:rsid w:val="00F86E0F"/>
    <w:rsid w:val="00F9115C"/>
    <w:rsid w:val="00F92C60"/>
    <w:rsid w:val="00F933C7"/>
    <w:rsid w:val="00F95045"/>
    <w:rsid w:val="00F96CBB"/>
    <w:rsid w:val="00FA10BE"/>
    <w:rsid w:val="00FA5CBF"/>
    <w:rsid w:val="00FA6AC3"/>
    <w:rsid w:val="00FB03F7"/>
    <w:rsid w:val="00FB1E8A"/>
    <w:rsid w:val="00FB54E2"/>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1E9D3-2859-4F86-A7EC-45AF490FE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1</Pages>
  <Words>1415</Words>
  <Characters>8068</Characters>
  <Application>Microsoft Office Word</Application>
  <DocSecurity>0</DocSecurity>
  <Lines>67</Lines>
  <Paragraphs>18</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ZTEr1</cp:lastModifiedBy>
  <cp:revision>39</cp:revision>
  <cp:lastPrinted>1900-12-31T16:00:00Z</cp:lastPrinted>
  <dcterms:created xsi:type="dcterms:W3CDTF">2019-06-13T05:57:00Z</dcterms:created>
  <dcterms:modified xsi:type="dcterms:W3CDTF">2019-10-01T06:44:00Z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